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B49D13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A4F4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17DB1" w:rsidRPr="00F17DB1">
        <w:rPr>
          <w:b/>
          <w:noProof/>
          <w:sz w:val="24"/>
        </w:rPr>
        <w:t>S6-220705</w:t>
      </w:r>
    </w:p>
    <w:p w14:paraId="6CCFE5EA" w14:textId="493DFF3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DC0169">
        <w:rPr>
          <w:b/>
          <w:noProof/>
          <w:sz w:val="22"/>
          <w:szCs w:val="22"/>
        </w:rPr>
        <w:t>05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DC0169">
        <w:rPr>
          <w:rFonts w:cs="Arial"/>
          <w:b/>
          <w:bCs/>
          <w:sz w:val="22"/>
          <w:szCs w:val="22"/>
        </w:rPr>
        <w:t>14</w:t>
      </w:r>
      <w:r w:rsidR="00DC0169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32714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40188" w:rsidR="001E41F3" w:rsidRPr="00410371" w:rsidRDefault="00330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C785C" w:rsidR="001E41F3" w:rsidRPr="00410371" w:rsidRDefault="00767090" w:rsidP="00F17D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330267" w:rsidRPr="00410371">
              <w:rPr>
                <w:noProof/>
              </w:rPr>
              <w:t xml:space="preserve"> </w:t>
            </w:r>
            <w:r w:rsidR="00F17DB1" w:rsidRPr="00F17DB1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EBD37" w:rsidR="001E41F3" w:rsidRPr="00410371" w:rsidRDefault="00E04011" w:rsidP="00F17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F17D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3D24" w:rsidR="001E41F3" w:rsidRPr="00410371" w:rsidRDefault="00330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E722A" w:rsidR="00F25D98" w:rsidRDefault="00330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8D1FB" w:rsidR="001E41F3" w:rsidRDefault="00E971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A831ED">
              <w:t>s</w:t>
            </w:r>
            <w:r>
              <w:t xml:space="preserve"> </w:t>
            </w:r>
            <w:r w:rsidR="00E04011">
              <w:t>to</w:t>
            </w:r>
            <w:r w:rsidR="00D673EE">
              <w:t xml:space="preserve"> ACT status </w:t>
            </w:r>
            <w:r w:rsidR="00A831ED">
              <w:t xml:space="preserve">subscription and </w:t>
            </w:r>
            <w:r w:rsidR="00D673EE">
              <w:t>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09007" w:rsidR="001E41F3" w:rsidRDefault="0063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4B165" w:rsidR="001E41F3" w:rsidRDefault="00503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CE923" w:rsidR="001E41F3" w:rsidRDefault="008F1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641A8" w:rsidR="001E41F3" w:rsidRDefault="0006046D" w:rsidP="000604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CF7BE" w:rsidR="001E41F3" w:rsidRDefault="00B66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F25E1" w:rsidR="001E41F3" w:rsidRDefault="00A35CF3" w:rsidP="00A52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clauses 8.8.3.6.2.3 and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.8.3.6.2.4, t</w:t>
            </w:r>
            <w:r w:rsidR="004C1E12">
              <w:rPr>
                <w:noProof/>
                <w:lang w:eastAsia="zh-CN"/>
              </w:rPr>
              <w:t xml:space="preserve">here are </w:t>
            </w:r>
            <w:r>
              <w:rPr>
                <w:noProof/>
                <w:lang w:eastAsia="zh-CN"/>
              </w:rPr>
              <w:t>some inconsistencies between text description and procedure figure.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52112" w14:textId="77777777" w:rsidR="001E41F3" w:rsidRDefault="00C57B35" w:rsidP="00C57B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T-EAS to T-EES in step 1 of ACT status subscription.</w:t>
            </w:r>
          </w:p>
          <w:p w14:paraId="713AA454" w14:textId="77777777" w:rsidR="00C57B35" w:rsidRDefault="0029568B" w:rsidP="00C57B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number of figure label.</w:t>
            </w:r>
          </w:p>
          <w:p w14:paraId="31C656EC" w14:textId="2066531F" w:rsidR="0029568B" w:rsidRDefault="0029568B" w:rsidP="00C57B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S-EES to T-EES in step 1 of ACT status notification</w:t>
            </w:r>
            <w:r w:rsidR="00B9270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C5689" w:rsidR="001E41F3" w:rsidRDefault="00584384" w:rsidP="00A52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Remaining inco</w:t>
            </w:r>
            <w:r w:rsidR="00E0401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sistencies in current specification, th</w:t>
            </w:r>
            <w:r w:rsidR="00E765AC">
              <w:rPr>
                <w:noProof/>
                <w:lang w:eastAsia="zh-CN"/>
              </w:rPr>
              <w:t>ese</w:t>
            </w:r>
            <w:r>
              <w:rPr>
                <w:noProof/>
                <w:lang w:eastAsia="zh-CN"/>
              </w:rPr>
              <w:t xml:space="preserve"> may cause misunderstanding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97444" w:rsidR="001E41F3" w:rsidRDefault="00745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73"/>
            <w:r>
              <w:rPr>
                <w:noProof/>
                <w:lang w:eastAsia="zh-CN"/>
              </w:rPr>
              <w:t>8.8.3.6.2.3</w:t>
            </w:r>
            <w:bookmarkEnd w:id="2"/>
            <w:r>
              <w:rPr>
                <w:noProof/>
                <w:lang w:eastAsia="zh-CN"/>
              </w:rPr>
              <w:t xml:space="preserve">, </w:t>
            </w:r>
            <w:bookmarkStart w:id="3" w:name="OLE_LINK74"/>
            <w:r w:rsidR="004C5C2C">
              <w:rPr>
                <w:rFonts w:hint="eastAsia"/>
                <w:noProof/>
                <w:lang w:eastAsia="zh-CN"/>
              </w:rPr>
              <w:t>8</w:t>
            </w:r>
            <w:r w:rsidR="004C5C2C">
              <w:rPr>
                <w:noProof/>
                <w:lang w:eastAsia="zh-CN"/>
              </w:rPr>
              <w:t>.8.3.6.2.4</w:t>
            </w:r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FCAB74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A7429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6F567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441C" w14:textId="77777777" w:rsidR="007A78C9" w:rsidRPr="00205822" w:rsidRDefault="007A78C9" w:rsidP="007A78C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6DACF4D6" w14:textId="77777777" w:rsidR="00E113C9" w:rsidRPr="00F477AF" w:rsidRDefault="00E113C9" w:rsidP="00E113C9">
      <w:pPr>
        <w:pStyle w:val="Heading6"/>
        <w:rPr>
          <w:lang w:eastAsia="zh-CN"/>
        </w:rPr>
      </w:pPr>
      <w:bookmarkStart w:id="4" w:name="_Toc98854400"/>
      <w:bookmarkStart w:id="5" w:name="_Toc98854401"/>
      <w:r w:rsidRPr="00F477AF">
        <w:rPr>
          <w:lang w:eastAsia="zh-CN"/>
        </w:rPr>
        <w:t>8.8.3.6.2</w:t>
      </w:r>
      <w:r>
        <w:rPr>
          <w:lang w:eastAsia="zh-CN"/>
        </w:rPr>
        <w:t>.3</w:t>
      </w:r>
      <w:r w:rsidRPr="00F477AF">
        <w:rPr>
          <w:lang w:eastAsia="zh-CN"/>
        </w:rPr>
        <w:tab/>
      </w:r>
      <w:r>
        <w:rPr>
          <w:lang w:eastAsia="zh-CN"/>
        </w:rPr>
        <w:t>ACT status subscription</w:t>
      </w:r>
      <w:bookmarkEnd w:id="4"/>
    </w:p>
    <w:p w14:paraId="1F399D25" w14:textId="77777777" w:rsidR="00E113C9" w:rsidRPr="00F477AF" w:rsidRDefault="00E113C9" w:rsidP="00E113C9">
      <w:pPr>
        <w:rPr>
          <w:lang w:eastAsia="zh-CN"/>
        </w:rPr>
      </w:pPr>
      <w:r w:rsidRPr="00F477AF">
        <w:t>Figure 8.8.3</w:t>
      </w:r>
      <w:r w:rsidRPr="00F477AF">
        <w:rPr>
          <w:lang w:eastAsia="zh-CN"/>
        </w:rPr>
        <w:t>.6.</w:t>
      </w:r>
      <w:r w:rsidRPr="00F477AF">
        <w:t>2</w:t>
      </w:r>
      <w:r>
        <w:t>.3</w:t>
      </w:r>
      <w:r w:rsidRPr="00F477AF">
        <w:t xml:space="preserve">-1 illustrates the procedure for </w:t>
      </w:r>
      <w:r>
        <w:t xml:space="preserve">T-EAS to subscribe for ACT status during </w:t>
      </w:r>
      <w:proofErr w:type="spellStart"/>
      <w:r>
        <w:t>EELManagedACR</w:t>
      </w:r>
      <w:proofErr w:type="spellEnd"/>
      <w:r w:rsidRPr="00F477AF">
        <w:t>.</w:t>
      </w:r>
    </w:p>
    <w:p w14:paraId="004E6166" w14:textId="77777777" w:rsidR="00E113C9" w:rsidRDefault="00E113C9" w:rsidP="00E113C9">
      <w:pPr>
        <w:pStyle w:val="TH"/>
        <w:rPr>
          <w:lang w:eastAsia="ko-KR"/>
        </w:rPr>
      </w:pPr>
      <w:r>
        <w:rPr>
          <w:lang w:eastAsia="ko-KR"/>
        </w:rPr>
        <w:object w:dxaOrig="4920" w:dyaOrig="2865" w14:anchorId="0729E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42.8pt" o:ole="">
            <v:imagedata r:id="rId13" o:title=""/>
          </v:shape>
          <o:OLEObject Type="Embed" ProgID="Visio.Drawing.11" ShapeID="_x0000_i1025" DrawAspect="Content" ObjectID="_1710192582" r:id="rId14"/>
        </w:object>
      </w:r>
    </w:p>
    <w:p w14:paraId="59FB2812" w14:textId="77777777" w:rsidR="00E113C9" w:rsidRPr="00F477AF" w:rsidRDefault="00E113C9" w:rsidP="00E113C9">
      <w:pPr>
        <w:pStyle w:val="TF"/>
      </w:pPr>
      <w:r w:rsidRPr="00F477AF">
        <w:t>Figure 8.8.3.6.2</w:t>
      </w:r>
      <w:r>
        <w:t>.3</w:t>
      </w:r>
      <w:r w:rsidRPr="00F477AF">
        <w:t>-1: ACR procedure</w:t>
      </w:r>
    </w:p>
    <w:p w14:paraId="133D2637" w14:textId="4C7267D5" w:rsidR="00E113C9" w:rsidRPr="00F477AF" w:rsidRDefault="00E113C9" w:rsidP="00E113C9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T</w:t>
      </w:r>
      <w:r w:rsidRPr="00F477AF">
        <w:rPr>
          <w:lang w:eastAsia="ko-KR"/>
        </w:rPr>
        <w:t xml:space="preserve">-EAS sends an </w:t>
      </w:r>
      <w:r>
        <w:rPr>
          <w:lang w:eastAsia="ko-KR"/>
        </w:rPr>
        <w:t>ACT status subscription request to the T-E</w:t>
      </w:r>
      <w:del w:id="6" w:author="zhangjian (DH)" w:date="2022-03-28T18:11:00Z">
        <w:r w:rsidDel="00587D40">
          <w:rPr>
            <w:lang w:eastAsia="ko-KR"/>
          </w:rPr>
          <w:delText>A</w:delText>
        </w:r>
      </w:del>
      <w:ins w:id="7" w:author="zhangjian (DH)" w:date="2022-03-28T18:11:00Z">
        <w:r w:rsidR="00587D40">
          <w:rPr>
            <w:lang w:eastAsia="ko-KR"/>
          </w:rPr>
          <w:t>E</w:t>
        </w:r>
      </w:ins>
      <w:r>
        <w:rPr>
          <w:lang w:eastAsia="ko-KR"/>
        </w:rPr>
        <w:t>S.</w:t>
      </w:r>
    </w:p>
    <w:p w14:paraId="2BEFCE85" w14:textId="77777777" w:rsidR="00E113C9" w:rsidRPr="00F477AF" w:rsidRDefault="00E113C9" w:rsidP="00E113C9">
      <w:pPr>
        <w:pStyle w:val="B1"/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T</w:t>
      </w:r>
      <w:r w:rsidRPr="00F477AF">
        <w:rPr>
          <w:lang w:eastAsia="ko-KR"/>
        </w:rPr>
        <w:t xml:space="preserve">-EES </w:t>
      </w:r>
      <w:r w:rsidRPr="00F477AF">
        <w:t xml:space="preserve">checks whether the requesting </w:t>
      </w:r>
      <w:r>
        <w:t>T-</w:t>
      </w:r>
      <w:r w:rsidRPr="00F477AF">
        <w:t xml:space="preserve">EAS is authorized to perform the operation. If it is authorized, the </w:t>
      </w:r>
      <w:r>
        <w:t>T</w:t>
      </w:r>
      <w:r w:rsidRPr="00F477AF">
        <w:t xml:space="preserve">-EES </w:t>
      </w:r>
      <w:r>
        <w:t>creates the subscription.</w:t>
      </w:r>
      <w:r w:rsidRPr="00F477AF">
        <w:t xml:space="preserve"> </w:t>
      </w:r>
    </w:p>
    <w:p w14:paraId="144FF685" w14:textId="5FC959A4" w:rsidR="00642C8A" w:rsidRDefault="00E113C9" w:rsidP="00E113C9">
      <w:pPr>
        <w:pStyle w:val="B1"/>
        <w:rPr>
          <w:lang w:eastAsia="zh-CN"/>
        </w:rPr>
      </w:pPr>
      <w:r w:rsidRPr="00F477AF">
        <w:rPr>
          <w:lang w:eastAsia="zh-CN"/>
        </w:rPr>
        <w:t>3.</w:t>
      </w:r>
      <w:r w:rsidRPr="00F477AF">
        <w:rPr>
          <w:lang w:eastAsia="zh-CN"/>
        </w:rPr>
        <w:tab/>
        <w:t xml:space="preserve">The </w:t>
      </w:r>
      <w:r>
        <w:rPr>
          <w:lang w:eastAsia="zh-CN"/>
        </w:rPr>
        <w:t>T</w:t>
      </w:r>
      <w:r w:rsidRPr="00F477AF">
        <w:rPr>
          <w:lang w:eastAsia="zh-CN"/>
        </w:rPr>
        <w:t xml:space="preserve">-EES </w:t>
      </w:r>
      <w:r>
        <w:rPr>
          <w:lang w:eastAsia="zh-CN"/>
        </w:rPr>
        <w:t>responds with the ACT status subscription response</w:t>
      </w:r>
    </w:p>
    <w:p w14:paraId="4A80C963" w14:textId="77777777" w:rsidR="00E113C9" w:rsidRPr="00E113C9" w:rsidRDefault="00E113C9" w:rsidP="00E113C9">
      <w:pPr>
        <w:pStyle w:val="B1"/>
        <w:rPr>
          <w:rFonts w:eastAsia="Malgun Gothic"/>
          <w:lang w:eastAsia="ko-KR"/>
        </w:rPr>
      </w:pPr>
    </w:p>
    <w:p w14:paraId="65723197" w14:textId="43911492" w:rsidR="0034751B" w:rsidRPr="0034751B" w:rsidRDefault="0034751B" w:rsidP="0034751B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8" w:name="_Hlk99376435"/>
      <w:bookmarkStart w:id="9" w:name="OLE_LINK47"/>
      <w:r>
        <w:rPr>
          <w:noProof/>
          <w:color w:val="0000FF"/>
          <w:lang w:val="en-US"/>
        </w:rPr>
        <w:t>* * * Change 2 * * * *</w:t>
      </w:r>
      <w:bookmarkEnd w:id="8"/>
      <w:bookmarkEnd w:id="9"/>
    </w:p>
    <w:p w14:paraId="51CEC375" w14:textId="52F8227D" w:rsidR="00240A10" w:rsidRDefault="00240A10" w:rsidP="00240A10">
      <w:pPr>
        <w:pStyle w:val="Heading6"/>
        <w:rPr>
          <w:lang w:eastAsia="zh-CN"/>
        </w:rPr>
      </w:pPr>
      <w:r>
        <w:rPr>
          <w:lang w:eastAsia="zh-CN"/>
        </w:rPr>
        <w:t>8.8.3.6.2.4</w:t>
      </w:r>
      <w:r>
        <w:rPr>
          <w:lang w:eastAsia="zh-CN"/>
        </w:rPr>
        <w:tab/>
        <w:t>ACT status notification</w:t>
      </w:r>
      <w:bookmarkEnd w:id="5"/>
    </w:p>
    <w:p w14:paraId="042D3560" w14:textId="77777777" w:rsidR="00240A10" w:rsidRDefault="00240A10" w:rsidP="00240A10">
      <w:pPr>
        <w:rPr>
          <w:lang w:eastAsia="zh-CN"/>
        </w:rPr>
      </w:pPr>
      <w:r>
        <w:t>Figure 8.8.3</w:t>
      </w:r>
      <w:r>
        <w:rPr>
          <w:lang w:eastAsia="zh-CN"/>
        </w:rPr>
        <w:t>.6.</w:t>
      </w:r>
      <w:r>
        <w:t xml:space="preserve">2.4-1 illustrates the procedure for T-EES to notify the T-EAS about the status of ACT during </w:t>
      </w:r>
      <w:proofErr w:type="spellStart"/>
      <w:r>
        <w:t>EELManagedACR</w:t>
      </w:r>
      <w:proofErr w:type="spellEnd"/>
      <w:r>
        <w:t>.</w:t>
      </w:r>
    </w:p>
    <w:p w14:paraId="55655D7E" w14:textId="77777777" w:rsidR="00240A10" w:rsidRDefault="00240A10" w:rsidP="00240A10">
      <w:pPr>
        <w:rPr>
          <w:lang w:eastAsia="zh-CN"/>
        </w:rPr>
      </w:pPr>
      <w:r>
        <w:rPr>
          <w:lang w:eastAsia="zh-CN"/>
        </w:rPr>
        <w:t>Pre-conditions:</w:t>
      </w:r>
    </w:p>
    <w:p w14:paraId="2CC09EC4" w14:textId="77777777" w:rsidR="00240A10" w:rsidRDefault="00240A10" w:rsidP="00240A10">
      <w:pPr>
        <w:pStyle w:val="B1"/>
      </w:pPr>
      <w:r>
        <w:t>1.</w:t>
      </w:r>
      <w:r>
        <w:tab/>
        <w:t>ACT between the S-EES and T-EES has competed.</w:t>
      </w:r>
    </w:p>
    <w:p w14:paraId="74977F92" w14:textId="77777777" w:rsidR="00240A10" w:rsidRDefault="00240A10" w:rsidP="00240A10">
      <w:pPr>
        <w:pStyle w:val="TH"/>
        <w:rPr>
          <w:lang w:val="en-IN" w:eastAsia="ko-KR"/>
        </w:rPr>
      </w:pPr>
      <w:r>
        <w:rPr>
          <w:rFonts w:eastAsia="SimSun"/>
          <w:lang w:val="en-IN" w:eastAsia="ko-KR"/>
        </w:rPr>
        <w:object w:dxaOrig="4920" w:dyaOrig="2865" w14:anchorId="0D4CAE7E">
          <v:shape id="_x0000_i1026" type="#_x0000_t75" style="width:246pt;height:143.4pt" o:ole="">
            <v:imagedata r:id="rId15" o:title=""/>
          </v:shape>
          <o:OLEObject Type="Embed" ProgID="Visio.Drawing.11" ShapeID="_x0000_i1026" DrawAspect="Content" ObjectID="_1710192583" r:id="rId16"/>
        </w:object>
      </w:r>
    </w:p>
    <w:p w14:paraId="7305F0FB" w14:textId="201D5ACD" w:rsidR="00240A10" w:rsidRDefault="00240A10" w:rsidP="00240A10">
      <w:pPr>
        <w:pStyle w:val="TF"/>
      </w:pPr>
      <w:r>
        <w:t>Figure 8.8.3.6.2.</w:t>
      </w:r>
      <w:del w:id="10" w:author="zhangjian (DH)" w:date="2022-03-29T09:54:00Z">
        <w:r w:rsidDel="00542CBF">
          <w:delText>2</w:delText>
        </w:r>
      </w:del>
      <w:ins w:id="11" w:author="zhangjian (DH)" w:date="2022-03-29T09:54:00Z">
        <w:r w:rsidR="001803DF">
          <w:t>4</w:t>
        </w:r>
      </w:ins>
      <w:r>
        <w:t>-1: ACR procedure</w:t>
      </w:r>
    </w:p>
    <w:p w14:paraId="45FAD195" w14:textId="61B323C2" w:rsidR="00240A10" w:rsidRDefault="00240A10" w:rsidP="00240A1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</w:t>
      </w:r>
      <w:del w:id="12" w:author="zhangjian (DH)" w:date="2022-03-28T16:22:00Z">
        <w:r w:rsidDel="009E198F">
          <w:rPr>
            <w:lang w:eastAsia="ko-KR"/>
          </w:rPr>
          <w:delText>S</w:delText>
        </w:r>
      </w:del>
      <w:ins w:id="13" w:author="zhangjian (DH)" w:date="2022-03-28T16:22:00Z">
        <w:r w:rsidR="009E198F">
          <w:rPr>
            <w:lang w:eastAsia="ko-KR"/>
          </w:rPr>
          <w:t>T</w:t>
        </w:r>
      </w:ins>
      <w:r>
        <w:rPr>
          <w:lang w:eastAsia="ko-KR"/>
        </w:rPr>
        <w:t>-EES sends ACT status notification to the Target EAS, notifying about the status of the ACT between the Application Context received from the S-EES.</w:t>
      </w:r>
    </w:p>
    <w:p w14:paraId="4DFFF123" w14:textId="3CA8F05A" w:rsidR="001B7B81" w:rsidRPr="00240A10" w:rsidRDefault="00240A10" w:rsidP="00240A10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On receiving a notification about successful ACT, the T-EAS may initiate the ACR status update procedure as described in clause 8.8.3.8.</w:t>
      </w:r>
    </w:p>
    <w:p w14:paraId="6C06E7C5" w14:textId="02CCEE4E" w:rsidR="001B7B81" w:rsidRDefault="001B7B81" w:rsidP="00990D5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14" w:name="_Hlk99376445"/>
      <w:bookmarkStart w:id="15" w:name="OLE_LINK48"/>
      <w:r>
        <w:rPr>
          <w:noProof/>
          <w:color w:val="0000FF"/>
          <w:lang w:val="en-US"/>
        </w:rPr>
        <w:lastRenderedPageBreak/>
        <w:t>* * * End of the Change(s) * * * *</w:t>
      </w:r>
      <w:bookmarkEnd w:id="14"/>
      <w:bookmarkEnd w:id="15"/>
    </w:p>
    <w:p w14:paraId="0ADEDA91" w14:textId="227390F2" w:rsidR="00577252" w:rsidRDefault="00577252" w:rsidP="00577252">
      <w:pPr>
        <w:rPr>
          <w:lang w:val="en-US"/>
        </w:rPr>
      </w:pPr>
    </w:p>
    <w:p w14:paraId="468C5B16" w14:textId="10296B34" w:rsidR="00577252" w:rsidRDefault="00577252" w:rsidP="00577252">
      <w:pPr>
        <w:rPr>
          <w:lang w:val="en-US"/>
        </w:rPr>
      </w:pPr>
    </w:p>
    <w:p w14:paraId="47467882" w14:textId="0673C4C0" w:rsidR="00577252" w:rsidRDefault="00577252" w:rsidP="00577252">
      <w:pPr>
        <w:rPr>
          <w:lang w:val="en-US"/>
        </w:rPr>
      </w:pPr>
    </w:p>
    <w:p w14:paraId="224FB804" w14:textId="3A48A687" w:rsidR="00577252" w:rsidRPr="00577252" w:rsidRDefault="00577252" w:rsidP="00577252">
      <w:pPr>
        <w:rPr>
          <w:lang w:val="en-US"/>
        </w:rPr>
      </w:pPr>
    </w:p>
    <w:sectPr w:rsidR="00577252" w:rsidRPr="0057725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320E6" w14:textId="77777777" w:rsidR="00642B7C" w:rsidRDefault="00642B7C">
      <w:r>
        <w:separator/>
      </w:r>
    </w:p>
  </w:endnote>
  <w:endnote w:type="continuationSeparator" w:id="0">
    <w:p w14:paraId="6BF54C8A" w14:textId="77777777" w:rsidR="00642B7C" w:rsidRDefault="0064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09CA1" w14:textId="77777777" w:rsidR="00642B7C" w:rsidRDefault="00642B7C">
      <w:r>
        <w:separator/>
      </w:r>
    </w:p>
  </w:footnote>
  <w:footnote w:type="continuationSeparator" w:id="0">
    <w:p w14:paraId="19B81CC9" w14:textId="77777777" w:rsidR="00642B7C" w:rsidRDefault="00642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A2546"/>
    <w:multiLevelType w:val="hybridMultilevel"/>
    <w:tmpl w:val="AF665B8A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014D59"/>
    <w:multiLevelType w:val="hybridMultilevel"/>
    <w:tmpl w:val="36C22B30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3222FF"/>
    <w:multiLevelType w:val="hybridMultilevel"/>
    <w:tmpl w:val="B0809356"/>
    <w:lvl w:ilvl="0" w:tplc="E4228C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C50B32"/>
    <w:multiLevelType w:val="hybridMultilevel"/>
    <w:tmpl w:val="2B1E8D54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an (DH)">
    <w15:presenceInfo w15:providerId="AD" w15:userId="S-1-5-21-147214757-305610072-1517763936-884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46D"/>
    <w:rsid w:val="00086715"/>
    <w:rsid w:val="000A6394"/>
    <w:rsid w:val="000B7FED"/>
    <w:rsid w:val="000C038A"/>
    <w:rsid w:val="000C6598"/>
    <w:rsid w:val="000D44B3"/>
    <w:rsid w:val="00145D43"/>
    <w:rsid w:val="001803DF"/>
    <w:rsid w:val="00192C46"/>
    <w:rsid w:val="001A08B3"/>
    <w:rsid w:val="001A7B60"/>
    <w:rsid w:val="001B52F0"/>
    <w:rsid w:val="001B7A65"/>
    <w:rsid w:val="001B7B81"/>
    <w:rsid w:val="001E3D83"/>
    <w:rsid w:val="001E41F3"/>
    <w:rsid w:val="00222FDF"/>
    <w:rsid w:val="00240A10"/>
    <w:rsid w:val="00247190"/>
    <w:rsid w:val="0026004D"/>
    <w:rsid w:val="002640DD"/>
    <w:rsid w:val="0027199C"/>
    <w:rsid w:val="00275D12"/>
    <w:rsid w:val="00281AC0"/>
    <w:rsid w:val="00284FEB"/>
    <w:rsid w:val="002860C4"/>
    <w:rsid w:val="0029568B"/>
    <w:rsid w:val="002B5741"/>
    <w:rsid w:val="002E472E"/>
    <w:rsid w:val="00305409"/>
    <w:rsid w:val="00330267"/>
    <w:rsid w:val="0034751B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4C1E12"/>
    <w:rsid w:val="004C5C2C"/>
    <w:rsid w:val="004E5C66"/>
    <w:rsid w:val="00503D21"/>
    <w:rsid w:val="0051580D"/>
    <w:rsid w:val="00542CBF"/>
    <w:rsid w:val="00547111"/>
    <w:rsid w:val="00577252"/>
    <w:rsid w:val="00584384"/>
    <w:rsid w:val="00587D40"/>
    <w:rsid w:val="00592D74"/>
    <w:rsid w:val="005C087A"/>
    <w:rsid w:val="005D5470"/>
    <w:rsid w:val="005E2C44"/>
    <w:rsid w:val="00621188"/>
    <w:rsid w:val="006257ED"/>
    <w:rsid w:val="00633019"/>
    <w:rsid w:val="00642B7C"/>
    <w:rsid w:val="00642C8A"/>
    <w:rsid w:val="00665C47"/>
    <w:rsid w:val="00695808"/>
    <w:rsid w:val="006A0189"/>
    <w:rsid w:val="006B46FB"/>
    <w:rsid w:val="006E21FB"/>
    <w:rsid w:val="00732714"/>
    <w:rsid w:val="00745251"/>
    <w:rsid w:val="00767090"/>
    <w:rsid w:val="007773E7"/>
    <w:rsid w:val="00792342"/>
    <w:rsid w:val="00795C9E"/>
    <w:rsid w:val="007977A8"/>
    <w:rsid w:val="007A78C9"/>
    <w:rsid w:val="007B512A"/>
    <w:rsid w:val="007C2097"/>
    <w:rsid w:val="007D6A07"/>
    <w:rsid w:val="007F21CF"/>
    <w:rsid w:val="007F32D5"/>
    <w:rsid w:val="007F7259"/>
    <w:rsid w:val="008040A8"/>
    <w:rsid w:val="008279FA"/>
    <w:rsid w:val="008626E7"/>
    <w:rsid w:val="00870EE7"/>
    <w:rsid w:val="008863B9"/>
    <w:rsid w:val="008A089D"/>
    <w:rsid w:val="008A45A6"/>
    <w:rsid w:val="008F1138"/>
    <w:rsid w:val="008F3789"/>
    <w:rsid w:val="008F686C"/>
    <w:rsid w:val="00907068"/>
    <w:rsid w:val="009148DE"/>
    <w:rsid w:val="00941E30"/>
    <w:rsid w:val="009777D9"/>
    <w:rsid w:val="00990D5A"/>
    <w:rsid w:val="00991B88"/>
    <w:rsid w:val="009A4F47"/>
    <w:rsid w:val="009A5753"/>
    <w:rsid w:val="009A579D"/>
    <w:rsid w:val="009C4796"/>
    <w:rsid w:val="009E198F"/>
    <w:rsid w:val="009E1A96"/>
    <w:rsid w:val="009E3297"/>
    <w:rsid w:val="009F734F"/>
    <w:rsid w:val="00A246B6"/>
    <w:rsid w:val="00A27F87"/>
    <w:rsid w:val="00A35CF3"/>
    <w:rsid w:val="00A408E2"/>
    <w:rsid w:val="00A44EC8"/>
    <w:rsid w:val="00A47E70"/>
    <w:rsid w:val="00A50CF0"/>
    <w:rsid w:val="00A52C51"/>
    <w:rsid w:val="00A725F4"/>
    <w:rsid w:val="00A7671C"/>
    <w:rsid w:val="00A831ED"/>
    <w:rsid w:val="00AA2CBC"/>
    <w:rsid w:val="00AC0B5E"/>
    <w:rsid w:val="00AC5820"/>
    <w:rsid w:val="00AD1CD8"/>
    <w:rsid w:val="00AD46B8"/>
    <w:rsid w:val="00B258BB"/>
    <w:rsid w:val="00B36777"/>
    <w:rsid w:val="00B66A9B"/>
    <w:rsid w:val="00B67B97"/>
    <w:rsid w:val="00B92702"/>
    <w:rsid w:val="00B968C8"/>
    <w:rsid w:val="00BA3EC5"/>
    <w:rsid w:val="00BA51D9"/>
    <w:rsid w:val="00BB5DFC"/>
    <w:rsid w:val="00BD279D"/>
    <w:rsid w:val="00BD6BB8"/>
    <w:rsid w:val="00BF1A92"/>
    <w:rsid w:val="00C33C47"/>
    <w:rsid w:val="00C57B35"/>
    <w:rsid w:val="00C64862"/>
    <w:rsid w:val="00C66BA2"/>
    <w:rsid w:val="00C95985"/>
    <w:rsid w:val="00CA70B1"/>
    <w:rsid w:val="00CC5026"/>
    <w:rsid w:val="00CC68D0"/>
    <w:rsid w:val="00CF2655"/>
    <w:rsid w:val="00D03F9A"/>
    <w:rsid w:val="00D06D51"/>
    <w:rsid w:val="00D24991"/>
    <w:rsid w:val="00D50255"/>
    <w:rsid w:val="00D66520"/>
    <w:rsid w:val="00D673EE"/>
    <w:rsid w:val="00DC0169"/>
    <w:rsid w:val="00DC45FC"/>
    <w:rsid w:val="00DE34CF"/>
    <w:rsid w:val="00E04011"/>
    <w:rsid w:val="00E113C9"/>
    <w:rsid w:val="00E13F3D"/>
    <w:rsid w:val="00E21275"/>
    <w:rsid w:val="00E34898"/>
    <w:rsid w:val="00E419EB"/>
    <w:rsid w:val="00E42624"/>
    <w:rsid w:val="00E57C86"/>
    <w:rsid w:val="00E765AC"/>
    <w:rsid w:val="00E76CF0"/>
    <w:rsid w:val="00E97131"/>
    <w:rsid w:val="00EB09B7"/>
    <w:rsid w:val="00EB4127"/>
    <w:rsid w:val="00EE7D7C"/>
    <w:rsid w:val="00F02E98"/>
    <w:rsid w:val="00F17DB1"/>
    <w:rsid w:val="00F25D98"/>
    <w:rsid w:val="00F300FB"/>
    <w:rsid w:val="00F33539"/>
    <w:rsid w:val="00F477C1"/>
    <w:rsid w:val="00F8450E"/>
    <w:rsid w:val="00F927C0"/>
    <w:rsid w:val="00FB6386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0A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40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40A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C8D2C-A8B8-4168-BE56-E484B27FC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2022-03-29T02:32:00Z</dcterms:created>
  <dcterms:modified xsi:type="dcterms:W3CDTF">2022-03-30T19:13:00Z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(3)9QsQ3SpZQM+PcNu0ECPLZsP+VaDwrrRs2K8RxkkAugKj5EGxrfsb+HlLO6bDykHJ3UJlqhd3
S9wYzYKwRKkuPD2UOUoB4HMSOeiECSAIo8NUpv5FgkzkZ5hJYopSzZYdsUoGbdwVutuWPMJg
Svmn2fqknaDyP6WKIQBG8lkNhDM7IXHa72dpgM6qsYswemRIZTzaOObdSR+HXUMMq+08Xt/n
+EHK3IGdA/I9R/ah5O</vt:lpwstr>
  </property>
  <property fmtid="{D5CDD505-2E9C-101B-9397-08002B2CF9AE}" pid="22" name="_2015_ms_pID_7253431">
    <vt:lpwstr>Mntihsf2tEP00xYuGqkmuQuxn9XxtXeZM1iPTsoUJxJ+yub2TtdHx/
FhAd4z6jGl9vwguxSSBt2zhzcyL4+/cjiNqP7tNDntQeH9JZ8An4RgJQZvoGWNMY4Ap1jvTS
ElXali/ukbNBX9meIugdR5qIfFyRfpRwMgFmlLz6LI0LQbTOMBo/fjzAs8ugg4uFSf7lMrG7
rAVx4r65LY2tjoVpXhp+IoF9w/FRWl/CcVNb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1648258959</vt:lpwstr>
  </property>
  <property fmtid="{D5CDD505-2E9C-101B-9397-08002B2CF9AE}" pid="27" name="_2015_ms_pID_7253432">
    <vt:lpwstr>QA==</vt:lpwstr>
  </property>
</Properties>
</file>